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C93590">
        <w:rPr>
          <w:b/>
          <w:i/>
          <w:sz w:val="28"/>
          <w:lang w:eastAsia="ko-KR"/>
        </w:rPr>
        <w:t>234</w:t>
      </w:r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A7A9A">
        <w:rPr>
          <w:rFonts w:ascii="Arial" w:hAnsi="Arial" w:cs="Arial"/>
          <w:b/>
          <w:bCs/>
          <w:lang w:val="en-US"/>
        </w:rPr>
        <w:t>Procedures for Analytics Exposure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</w:t>
      </w:r>
      <w:r w:rsidR="00D557A3">
        <w:rPr>
          <w:rFonts w:ascii="Arial" w:hAnsi="Arial" w:cs="Arial"/>
          <w:b/>
          <w:bCs/>
          <w:lang w:val="en-US"/>
        </w:rPr>
        <w:t>52</w:t>
      </w:r>
      <w:r w:rsidR="00834417">
        <w:rPr>
          <w:rFonts w:ascii="Arial" w:hAnsi="Arial" w:cs="Arial"/>
          <w:b/>
          <w:bCs/>
          <w:lang w:val="en-US"/>
        </w:rPr>
        <w:t xml:space="preserve"> v0.</w:t>
      </w:r>
      <w:r w:rsidR="004A1E64">
        <w:rPr>
          <w:rFonts w:ascii="Arial" w:hAnsi="Arial" w:cs="Arial"/>
          <w:b/>
          <w:bCs/>
          <w:lang w:val="en-US"/>
        </w:rPr>
        <w:t>1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D557A3" w:rsidP="0091324B">
      <w:pPr>
        <w:rPr>
          <w:lang w:val="en-US"/>
        </w:rPr>
      </w:pPr>
      <w:r>
        <w:rPr>
          <w:noProof/>
          <w:lang w:eastAsia="zh-CN"/>
        </w:rPr>
        <w:t>The clause</w:t>
      </w:r>
      <w:r w:rsidR="00AF0EB9">
        <w:rPr>
          <w:noProof/>
          <w:lang w:eastAsia="zh-CN"/>
        </w:rPr>
        <w:t xml:space="preserve"> of Analytics Expososure procedures</w:t>
      </w:r>
      <w:r>
        <w:rPr>
          <w:noProof/>
          <w:lang w:eastAsia="zh-CN"/>
        </w:rPr>
        <w:t xml:space="preserve"> is not specified yet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D557A3" w:rsidP="00F51450">
      <w:pPr>
        <w:rPr>
          <w:lang w:val="en-US"/>
        </w:rPr>
      </w:pPr>
      <w:r>
        <w:rPr>
          <w:lang w:val="en-US"/>
        </w:rPr>
        <w:t xml:space="preserve">Define the </w:t>
      </w:r>
      <w:r w:rsidR="00AF0EB9">
        <w:rPr>
          <w:noProof/>
          <w:lang w:eastAsia="zh-CN"/>
        </w:rPr>
        <w:t>clause of Analytics Expososure procedures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>29.5</w:t>
      </w:r>
      <w:r w:rsidR="00D557A3">
        <w:rPr>
          <w:lang w:val="en-US"/>
        </w:rPr>
        <w:t>52</w:t>
      </w:r>
      <w:r w:rsidR="00834417" w:rsidRPr="00834417">
        <w:rPr>
          <w:lang w:val="en-US"/>
        </w:rPr>
        <w:t xml:space="preserve">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3D66FF">
        <w:rPr>
          <w:lang w:val="en-US"/>
        </w:rPr>
        <w:t>1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D2313" w:rsidRDefault="004D2313" w:rsidP="004D2313">
      <w:pPr>
        <w:pStyle w:val="2"/>
      </w:pPr>
      <w:bookmarkStart w:id="1" w:name="_Toc70319672"/>
      <w:bookmarkStart w:id="2" w:name="_Toc510696586"/>
      <w:bookmarkStart w:id="3" w:name="_Toc35971378"/>
      <w:bookmarkStart w:id="4" w:name="_Toc36812109"/>
      <w:r>
        <w:t>5.2</w:t>
      </w:r>
      <w:r>
        <w:tab/>
        <w:t>Analytics Exposure Procedures</w:t>
      </w:r>
      <w:bookmarkEnd w:id="1"/>
    </w:p>
    <w:p w:rsidR="004D2313" w:rsidRDefault="004D2313" w:rsidP="004D2313">
      <w:pPr>
        <w:pStyle w:val="3"/>
        <w:rPr>
          <w:ins w:id="5" w:author="Huawei" w:date="2021-05-12T17:36:00Z"/>
        </w:rPr>
      </w:pPr>
      <w:bookmarkStart w:id="6" w:name="_Toc28005462"/>
      <w:bookmarkStart w:id="7" w:name="_Toc36038134"/>
      <w:bookmarkStart w:id="8" w:name="_Toc45133331"/>
      <w:bookmarkStart w:id="9" w:name="_Toc51762159"/>
      <w:bookmarkStart w:id="10" w:name="_Toc59016564"/>
      <w:ins w:id="11" w:author="Huawei" w:date="2021-04-29T16:53:00Z">
        <w:r>
          <w:t>5.2.1</w:t>
        </w:r>
        <w:r>
          <w:tab/>
        </w:r>
      </w:ins>
      <w:bookmarkEnd w:id="6"/>
      <w:bookmarkEnd w:id="7"/>
      <w:bookmarkEnd w:id="8"/>
      <w:bookmarkEnd w:id="9"/>
      <w:bookmarkEnd w:id="10"/>
      <w:ins w:id="12" w:author="Huawei" w:date="2021-05-12T16:26:00Z">
        <w:r w:rsidR="00484A44">
          <w:t>General</w:t>
        </w:r>
      </w:ins>
    </w:p>
    <w:p w:rsidR="00A2590A" w:rsidRPr="00A2590A" w:rsidRDefault="00A2590A" w:rsidP="00F571D3">
      <w:pPr>
        <w:rPr>
          <w:ins w:id="13" w:author="Huawei" w:date="2021-04-29T16:53:00Z"/>
          <w:lang w:eastAsia="zh-CN"/>
        </w:rPr>
      </w:pPr>
      <w:ins w:id="14" w:author="Huawei" w:date="2021-05-12T17:36:00Z">
        <w:r>
          <w:rPr>
            <w:rFonts w:hint="eastAsia"/>
            <w:lang w:eastAsia="zh-CN"/>
          </w:rPr>
          <w:t>T</w:t>
        </w:r>
        <w:r w:rsidR="00931585">
          <w:rPr>
            <w:lang w:eastAsia="zh-CN"/>
          </w:rPr>
          <w:t xml:space="preserve">he </w:t>
        </w:r>
      </w:ins>
      <w:ins w:id="15" w:author="Huawei" w:date="2021-05-12T17:37:00Z">
        <w:r w:rsidR="00931585">
          <w:rPr>
            <w:lang w:eastAsia="zh-CN"/>
          </w:rPr>
          <w:t>analytics exposure procedures allow</w:t>
        </w:r>
      </w:ins>
      <w:ins w:id="16" w:author="Huawei" w:date="2021-05-12T17:38:00Z">
        <w:r w:rsidR="00931585">
          <w:rPr>
            <w:lang w:eastAsia="zh-CN"/>
          </w:rPr>
          <w:t xml:space="preserve"> the NF service consumers (i.e. </w:t>
        </w:r>
        <w:r w:rsidR="00931585">
          <w:rPr>
            <w:lang w:eastAsia="ja-JP"/>
          </w:rPr>
          <w:t>NFs, OAM and trusted AFs</w:t>
        </w:r>
        <w:r w:rsidR="00931585">
          <w:rPr>
            <w:lang w:eastAsia="zh-CN"/>
          </w:rPr>
          <w:t xml:space="preserve">) or untrusted AF to obtain the </w:t>
        </w:r>
      </w:ins>
      <w:ins w:id="17" w:author="Huawei" w:date="2021-05-12T17:39:00Z">
        <w:r w:rsidR="00931585">
          <w:rPr>
            <w:lang w:eastAsia="zh-CN"/>
          </w:rPr>
          <w:t>analytics information from the NWDAF.</w:t>
        </w:r>
      </w:ins>
    </w:p>
    <w:p w:rsidR="004D2313" w:rsidDel="004D2313" w:rsidRDefault="004D2313" w:rsidP="004D2313">
      <w:pPr>
        <w:rPr>
          <w:del w:id="18" w:author="Huawei" w:date="2021-04-29T16:53:00Z"/>
          <w:i/>
          <w:color w:val="0000FF"/>
        </w:rPr>
      </w:pPr>
      <w:del w:id="19" w:author="Huawei" w:date="2021-04-29T16:53:00Z">
        <w:r w:rsidRPr="001035A7" w:rsidDel="004D2313">
          <w:rPr>
            <w:i/>
            <w:color w:val="0000FF"/>
          </w:rPr>
          <w:delText xml:space="preserve">This clause provides </w:delText>
        </w:r>
        <w:r w:rsidDel="004D2313">
          <w:rPr>
            <w:i/>
            <w:color w:val="0000FF"/>
          </w:rPr>
          <w:delText>signalling flows to support</w:delText>
        </w:r>
        <w:r w:rsidRPr="00D31DA5" w:rsidDel="004D2313">
          <w:rPr>
            <w:i/>
            <w:color w:val="0000FF"/>
          </w:rPr>
          <w:delText xml:space="preserve"> Analytics Exposure Procedures</w:delText>
        </w:r>
        <w:r w:rsidDel="004D2313">
          <w:rPr>
            <w:i/>
            <w:color w:val="0000FF"/>
          </w:rPr>
          <w:delText xml:space="preserve">. </w:delText>
        </w:r>
      </w:del>
    </w:p>
    <w:p w:rsidR="004D2313" w:rsidRDefault="004D2313" w:rsidP="00EA01FC">
      <w:pPr>
        <w:pStyle w:val="3"/>
        <w:rPr>
          <w:ins w:id="20" w:author="Huawei" w:date="2021-05-12T15:19:00Z"/>
        </w:rPr>
      </w:pPr>
      <w:bookmarkStart w:id="21" w:name="_Toc28005463"/>
      <w:bookmarkStart w:id="22" w:name="_Toc36038135"/>
      <w:bookmarkStart w:id="23" w:name="_Toc45133332"/>
      <w:bookmarkStart w:id="24" w:name="_Toc51762160"/>
      <w:bookmarkStart w:id="25" w:name="_Toc59016565"/>
      <w:ins w:id="26" w:author="Huawei" w:date="2021-04-29T16:53:00Z">
        <w:r>
          <w:t>5.2.</w:t>
        </w:r>
      </w:ins>
      <w:ins w:id="27" w:author="Huawei" w:date="2021-05-12T16:31:00Z">
        <w:r w:rsidR="0066739B">
          <w:t>2</w:t>
        </w:r>
      </w:ins>
      <w:ins w:id="28" w:author="Huawei" w:date="2021-04-29T16:53:00Z">
        <w:r>
          <w:tab/>
          <w:t xml:space="preserve">Network data analytics </w:t>
        </w:r>
      </w:ins>
      <w:bookmarkEnd w:id="21"/>
      <w:bookmarkEnd w:id="22"/>
      <w:bookmarkEnd w:id="23"/>
      <w:bookmarkEnd w:id="24"/>
      <w:bookmarkEnd w:id="25"/>
      <w:ins w:id="29" w:author="Huawei" w:date="2021-05-12T16:32:00Z">
        <w:r w:rsidR="00393DF8">
          <w:t>Subscribe/Unsubscribe/Notify</w:t>
        </w:r>
      </w:ins>
    </w:p>
    <w:p w:rsidR="00064A43" w:rsidRDefault="00064A43" w:rsidP="00E378E0">
      <w:pPr>
        <w:pStyle w:val="4"/>
        <w:rPr>
          <w:ins w:id="30" w:author="Huawei" w:date="2021-05-12T16:34:00Z"/>
        </w:rPr>
      </w:pPr>
      <w:ins w:id="31" w:author="Huawei" w:date="2021-05-12T16:34:00Z">
        <w:r>
          <w:t>5.2.2.1</w:t>
        </w:r>
        <w:r>
          <w:tab/>
        </w:r>
      </w:ins>
      <w:ins w:id="32" w:author="Huawei" w:date="2021-05-12T17:02:00Z">
        <w:r w:rsidR="007F44FF">
          <w:t>A</w:t>
        </w:r>
      </w:ins>
      <w:ins w:id="33" w:author="Huawei" w:date="2021-05-12T16:34:00Z">
        <w:r>
          <w:t>nalytics Subscribe/Unsubscribe/Notify</w:t>
        </w:r>
      </w:ins>
      <w:ins w:id="34" w:author="Huawei" w:date="2021-05-12T17:01:00Z">
        <w:r w:rsidR="00475315">
          <w:t xml:space="preserve"> </w:t>
        </w:r>
      </w:ins>
      <w:ins w:id="35" w:author="Huawei" w:date="2021-05-12T17:05:00Z">
        <w:r w:rsidR="00E378E0">
          <w:t>initiated</w:t>
        </w:r>
      </w:ins>
      <w:ins w:id="36" w:author="Huawei" w:date="2021-05-12T17:01:00Z">
        <w:r w:rsidR="00475315">
          <w:t xml:space="preserve"> by 5GC NFs, OAM or trusted AF</w:t>
        </w:r>
        <w:r w:rsidR="00AA0CA4">
          <w:t>s</w:t>
        </w:r>
      </w:ins>
    </w:p>
    <w:p w:rsidR="00064A43" w:rsidRDefault="00064A43" w:rsidP="00064A43">
      <w:pPr>
        <w:rPr>
          <w:ins w:id="37" w:author="Huawei" w:date="2021-05-12T16:34:00Z"/>
        </w:rPr>
      </w:pPr>
      <w:ins w:id="38" w:author="Huawei" w:date="2021-05-12T16:34:00Z">
        <w:r>
          <w:rPr>
            <w:lang w:eastAsia="ja-JP"/>
          </w:rPr>
          <w:t xml:space="preserve">This procedure is used by the </w:t>
        </w:r>
      </w:ins>
      <w:ins w:id="39" w:author="Huawei" w:date="2021-05-12T17:02:00Z">
        <w:r w:rsidR="00186F29">
          <w:rPr>
            <w:lang w:eastAsia="ja-JP"/>
          </w:rPr>
          <w:t xml:space="preserve">NF service consumers (i.e. NFs, OAM </w:t>
        </w:r>
      </w:ins>
      <w:ins w:id="40" w:author="Huawei" w:date="2021-05-12T17:39:00Z">
        <w:r w:rsidR="00D84FEA">
          <w:rPr>
            <w:lang w:eastAsia="ja-JP"/>
          </w:rPr>
          <w:t>and</w:t>
        </w:r>
      </w:ins>
      <w:ins w:id="41" w:author="Huawei" w:date="2021-05-12T17:02:00Z">
        <w:r w:rsidR="00186F29">
          <w:rPr>
            <w:lang w:eastAsia="ja-JP"/>
          </w:rPr>
          <w:t xml:space="preserve"> t</w:t>
        </w:r>
      </w:ins>
      <w:ins w:id="42" w:author="Huawei" w:date="2021-05-12T17:03:00Z">
        <w:r w:rsidR="00186F29">
          <w:rPr>
            <w:lang w:eastAsia="ja-JP"/>
          </w:rPr>
          <w:t>rusted AFs</w:t>
        </w:r>
      </w:ins>
      <w:ins w:id="43" w:author="Huawei" w:date="2021-05-12T17:02:00Z">
        <w:r w:rsidR="00186F29">
          <w:rPr>
            <w:lang w:eastAsia="ja-JP"/>
          </w:rPr>
          <w:t>)</w:t>
        </w:r>
      </w:ins>
      <w:ins w:id="44" w:author="Huawei" w:date="2021-05-12T17:03:00Z">
        <w:r w:rsidR="004E3C31">
          <w:rPr>
            <w:lang w:eastAsia="ja-JP"/>
          </w:rPr>
          <w:t xml:space="preserve"> </w:t>
        </w:r>
      </w:ins>
      <w:ins w:id="45" w:author="Huawei" w:date="2021-05-12T16:34:00Z">
        <w:r>
          <w:rPr>
            <w:lang w:eastAsia="ja-JP"/>
          </w:rPr>
          <w:t xml:space="preserve">to subscribe to/unsubscribe from </w:t>
        </w:r>
        <w:r>
          <w:rPr>
            <w:rFonts w:eastAsia="等线"/>
          </w:rPr>
          <w:t>analytics information</w:t>
        </w:r>
        <w:r>
          <w:rPr>
            <w:lang w:eastAsia="ja-JP"/>
          </w:rPr>
          <w:t xml:space="preserve"> </w:t>
        </w:r>
      </w:ins>
      <w:ins w:id="46" w:author="Huawei" w:date="2021-05-12T17:03:00Z">
        <w:r w:rsidR="00BD1114">
          <w:rPr>
            <w:lang w:eastAsia="ja-JP"/>
          </w:rPr>
          <w:t xml:space="preserve">directly </w:t>
        </w:r>
      </w:ins>
      <w:ins w:id="47" w:author="Huawei" w:date="2021-05-12T16:34:00Z">
        <w:r>
          <w:rPr>
            <w:lang w:eastAsia="ja-JP"/>
          </w:rPr>
          <w:t xml:space="preserve">from the NWDAF, </w:t>
        </w:r>
      </w:ins>
      <w:ins w:id="48" w:author="Huawei" w:date="2021-05-12T17:03:00Z">
        <w:r w:rsidR="004E3C31">
          <w:rPr>
            <w:lang w:eastAsia="ja-JP"/>
          </w:rPr>
          <w:t xml:space="preserve">it </w:t>
        </w:r>
      </w:ins>
      <w:ins w:id="49" w:author="Huawei" w:date="2021-05-12T16:34:00Z">
        <w:r>
          <w:rPr>
            <w:lang w:eastAsia="ja-JP"/>
          </w:rPr>
          <w:t xml:space="preserve">is </w:t>
        </w:r>
      </w:ins>
      <w:ins w:id="50" w:author="Huawei" w:date="2021-05-12T17:03:00Z">
        <w:r w:rsidR="004E3C31">
          <w:rPr>
            <w:lang w:eastAsia="ja-JP"/>
          </w:rPr>
          <w:t xml:space="preserve">also </w:t>
        </w:r>
      </w:ins>
      <w:ins w:id="51" w:author="Huawei" w:date="2021-05-12T16:34:00Z">
        <w:r>
          <w:rPr>
            <w:lang w:eastAsia="ja-JP"/>
          </w:rPr>
          <w:t>used by the NWDAF to notify the observed analytics event(s) to the NF service consumer if subscribed before.</w:t>
        </w:r>
      </w:ins>
    </w:p>
    <w:bookmarkStart w:id="52" w:name="_Hlk19524609"/>
    <w:bookmarkStart w:id="53" w:name="_MON_1627384797"/>
    <w:bookmarkEnd w:id="53"/>
    <w:p w:rsidR="004D2313" w:rsidRDefault="00C56C63" w:rsidP="004D2313">
      <w:pPr>
        <w:pStyle w:val="TH"/>
        <w:rPr>
          <w:ins w:id="54" w:author="Huawei" w:date="2021-05-12T16:37:00Z"/>
          <w:lang w:eastAsia="ja-JP"/>
        </w:rPr>
      </w:pPr>
      <w:ins w:id="55" w:author="Huawei" w:date="2021-04-29T16:53:00Z">
        <w:r>
          <w:rPr>
            <w:lang w:eastAsia="ja-JP"/>
          </w:rPr>
          <w:object w:dxaOrig="9923" w:dyaOrig="52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85pt;height:218.3pt" o:ole="">
              <v:imagedata r:id="rId8" o:title="" cropleft="4447f" cropright="7378f"/>
            </v:shape>
            <o:OLEObject Type="Embed" ProgID="Word.Picture.8" ShapeID="_x0000_i1025" DrawAspect="Content" ObjectID="_1682353904" r:id="rId9"/>
          </w:object>
        </w:r>
      </w:ins>
      <w:bookmarkEnd w:id="52"/>
    </w:p>
    <w:p w:rsidR="004D2313" w:rsidRDefault="004D2313" w:rsidP="004D2313">
      <w:pPr>
        <w:pStyle w:val="TF"/>
        <w:rPr>
          <w:ins w:id="56" w:author="Huawei" w:date="2021-04-29T16:53:00Z"/>
        </w:rPr>
      </w:pPr>
      <w:ins w:id="57" w:author="Huawei" w:date="2021-04-29T16:53:00Z">
        <w:r>
          <w:t>Figure 5.</w:t>
        </w:r>
      </w:ins>
      <w:ins w:id="58" w:author="Huawei" w:date="2021-05-12T14:25:00Z">
        <w:r w:rsidR="00AC47B4">
          <w:t>2</w:t>
        </w:r>
      </w:ins>
      <w:ins w:id="59" w:author="Huawei" w:date="2021-04-29T16:53:00Z">
        <w:r>
          <w:t>.</w:t>
        </w:r>
      </w:ins>
      <w:ins w:id="60" w:author="Huawei" w:date="2021-05-12T17:04:00Z">
        <w:r w:rsidR="00E378E0">
          <w:t>2</w:t>
        </w:r>
      </w:ins>
      <w:ins w:id="61" w:author="Huawei" w:date="2021-05-12T15:51:00Z">
        <w:r w:rsidR="00B41254">
          <w:t>.1</w:t>
        </w:r>
      </w:ins>
      <w:ins w:id="62" w:author="Huawei" w:date="2021-04-29T16:53:00Z">
        <w:r>
          <w:t xml:space="preserve">-1: </w:t>
        </w:r>
      </w:ins>
      <w:ins w:id="63" w:author="Huawei" w:date="2021-05-12T17:04:00Z">
        <w:r w:rsidR="00E378E0">
          <w:t>A</w:t>
        </w:r>
      </w:ins>
      <w:ins w:id="64" w:author="Huawei" w:date="2021-04-29T16:53:00Z">
        <w:r>
          <w:t>nalytics Subscribe</w:t>
        </w:r>
      </w:ins>
      <w:ins w:id="65" w:author="Huawei" w:date="2021-05-12T16:29:00Z">
        <w:r w:rsidR="00E15BCE">
          <w:t>/U</w:t>
        </w:r>
      </w:ins>
      <w:ins w:id="66" w:author="Huawei" w:date="2021-05-12T16:30:00Z">
        <w:r w:rsidR="00E15BCE">
          <w:t>nsubscribe/Notify</w:t>
        </w:r>
      </w:ins>
      <w:ins w:id="67" w:author="Huawei" w:date="2021-04-29T16:53:00Z">
        <w:r>
          <w:t xml:space="preserve"> </w:t>
        </w:r>
      </w:ins>
      <w:ins w:id="68" w:author="Huawei" w:date="2021-05-12T17:05:00Z">
        <w:r w:rsidR="00EF5000">
          <w:t>initiated by 5GC NFs, OAM or trusted AFs</w:t>
        </w:r>
      </w:ins>
    </w:p>
    <w:p w:rsidR="004D2313" w:rsidRDefault="004D2313" w:rsidP="006F5091">
      <w:pPr>
        <w:pStyle w:val="B1"/>
        <w:overflowPunct w:val="0"/>
        <w:autoSpaceDE w:val="0"/>
        <w:autoSpaceDN w:val="0"/>
        <w:adjustRightInd w:val="0"/>
        <w:textAlignment w:val="baseline"/>
        <w:rPr>
          <w:ins w:id="69" w:author="Huawei" w:date="2021-04-29T16:53:00Z"/>
        </w:rPr>
      </w:pPr>
      <w:ins w:id="70" w:author="Huawei" w:date="2021-04-29T16:53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t xml:space="preserve">In order to subscribe to </w:t>
        </w:r>
      </w:ins>
      <w:ins w:id="71" w:author="Huawei" w:date="2021-05-12T16:30:00Z">
        <w:r w:rsidR="00A87406">
          <w:t xml:space="preserve">notification(s) of </w:t>
        </w:r>
      </w:ins>
      <w:ins w:id="72" w:author="Huawei" w:date="2021-04-29T16:53:00Z">
        <w:r>
          <w:rPr>
            <w:rFonts w:eastAsia="等线"/>
          </w:rPr>
          <w:t>analytics information</w:t>
        </w:r>
        <w:r>
          <w:t xml:space="preserve"> from </w:t>
        </w:r>
      </w:ins>
      <w:ins w:id="73" w:author="Huawei" w:date="2021-05-12T14:25:00Z">
        <w:r w:rsidR="00605D87">
          <w:t xml:space="preserve">the </w:t>
        </w:r>
      </w:ins>
      <w:ins w:id="74" w:author="Huawei" w:date="2021-04-29T16:53:00Z">
        <w:r>
          <w:t xml:space="preserve">NWDAF, the </w:t>
        </w:r>
      </w:ins>
      <w:ins w:id="75" w:author="Huawei" w:date="2021-05-12T14:26:00Z">
        <w:r w:rsidR="00605D87">
          <w:t>NF service consumer</w:t>
        </w:r>
      </w:ins>
      <w:ins w:id="76" w:author="Huawei" w:date="2021-04-29T16:53:00Z">
        <w:r>
          <w:t xml:space="preserve"> invokes </w:t>
        </w:r>
        <w:proofErr w:type="spellStart"/>
        <w:r>
          <w:t>Nnwdaf_EventsSubscription_Subscribe</w:t>
        </w:r>
        <w:proofErr w:type="spellEnd"/>
        <w:r>
          <w:t xml:space="preserve"> service operation by sending an HTTP POST request </w:t>
        </w:r>
      </w:ins>
      <w:ins w:id="77" w:author="Huawei" w:date="2021-05-12T14:27:00Z">
        <w:r w:rsidR="0000701D">
          <w:t>targeting</w:t>
        </w:r>
      </w:ins>
      <w:ins w:id="78" w:author="Huawei" w:date="2021-04-29T16:53:00Z">
        <w:r>
          <w:t xml:space="preserve"> the resource </w:t>
        </w:r>
        <w:r>
          <w:rPr>
            <w:lang w:eastAsia="zh-CN"/>
          </w:rPr>
          <w:t>"</w:t>
        </w:r>
        <w:r>
          <w:t>NWDAF Events Subscriptions</w:t>
        </w:r>
        <w:r>
          <w:rPr>
            <w:lang w:eastAsia="zh-CN"/>
          </w:rPr>
          <w:t>"</w:t>
        </w:r>
        <w:r>
          <w:t>. The request includes the subscribed events and may include event filter information.</w:t>
        </w:r>
      </w:ins>
    </w:p>
    <w:p w:rsidR="004D2313" w:rsidRDefault="004D2313" w:rsidP="00B06995">
      <w:pPr>
        <w:pStyle w:val="B1"/>
        <w:overflowPunct w:val="0"/>
        <w:autoSpaceDE w:val="0"/>
        <w:autoSpaceDN w:val="0"/>
        <w:adjustRightInd w:val="0"/>
        <w:ind w:hanging="1"/>
        <w:textAlignment w:val="baseline"/>
        <w:rPr>
          <w:ins w:id="79" w:author="Huawei" w:date="2021-04-29T16:53:00Z"/>
        </w:rPr>
      </w:pPr>
      <w:ins w:id="80" w:author="Huawei" w:date="2021-04-29T16:53:00Z">
        <w:r>
          <w:t xml:space="preserve">In order to update the existing subscription, </w:t>
        </w:r>
      </w:ins>
      <w:ins w:id="81" w:author="Huawei" w:date="2021-05-12T14:28:00Z">
        <w:r w:rsidR="00B06995">
          <w:t>the NF service consumer</w:t>
        </w:r>
      </w:ins>
      <w:ins w:id="82" w:author="Huawei" w:date="2021-04-29T16:53:00Z">
        <w:r>
          <w:t xml:space="preserve"> invokes </w:t>
        </w:r>
        <w:proofErr w:type="spellStart"/>
        <w:r>
          <w:t>Nnwdaf_EventsSubscription_Subscribe</w:t>
        </w:r>
        <w:proofErr w:type="spellEnd"/>
        <w:r>
          <w:t xml:space="preserve"> service operation by sending an HTTP PUT request with Resource URI of the resource </w:t>
        </w:r>
        <w:r>
          <w:rPr>
            <w:lang w:eastAsia="zh-CN"/>
          </w:rPr>
          <w:t>"</w:t>
        </w:r>
        <w:r>
          <w:t>Individual NWDAF Event Subscription</w:t>
        </w:r>
        <w:r>
          <w:rPr>
            <w:lang w:eastAsia="zh-CN"/>
          </w:rPr>
          <w:t>".</w:t>
        </w:r>
      </w:ins>
    </w:p>
    <w:p w:rsidR="00B06995" w:rsidRDefault="00114C35" w:rsidP="004D2313">
      <w:pPr>
        <w:pStyle w:val="B1"/>
        <w:overflowPunct w:val="0"/>
        <w:autoSpaceDE w:val="0"/>
        <w:autoSpaceDN w:val="0"/>
        <w:adjustRightInd w:val="0"/>
        <w:textAlignment w:val="baseline"/>
        <w:rPr>
          <w:ins w:id="83" w:author="Huawei" w:date="2021-05-12T14:28:00Z"/>
        </w:rPr>
      </w:pPr>
      <w:ins w:id="84" w:author="Huawei" w:date="2021-05-12T17:06:00Z">
        <w:r>
          <w:t>2</w:t>
        </w:r>
      </w:ins>
      <w:ins w:id="85" w:author="Huawei" w:date="2021-04-29T16:53:00Z">
        <w:r w:rsidR="004D2313">
          <w:t>.</w:t>
        </w:r>
        <w:r w:rsidR="004D2313">
          <w:tab/>
          <w:t xml:space="preserve">The NWDAF responds to the </w:t>
        </w:r>
        <w:proofErr w:type="spellStart"/>
        <w:r w:rsidR="004D2313">
          <w:t>Nnwdaf_EventsSubscription_Subscribe</w:t>
        </w:r>
        <w:proofErr w:type="spellEnd"/>
        <w:r w:rsidR="004D2313">
          <w:t xml:space="preserve"> service operation. </w:t>
        </w:r>
      </w:ins>
      <w:ins w:id="86" w:author="Huawei" w:date="2021-05-12T14:30:00Z">
        <w:r w:rsidR="00862718">
          <w:t>Upon receipt of the HTTP POST request, i</w:t>
        </w:r>
      </w:ins>
      <w:ins w:id="87" w:author="Huawei" w:date="2021-04-29T16:53:00Z">
        <w:r w:rsidR="004D2313">
          <w:t xml:space="preserve">f the subscription is accepted to be created, </w:t>
        </w:r>
      </w:ins>
      <w:ins w:id="88" w:author="Huawei" w:date="2021-05-12T14:28:00Z">
        <w:r w:rsidR="000F42B9">
          <w:t xml:space="preserve">the NWDAF responds to the NF service consumer with </w:t>
        </w:r>
      </w:ins>
      <w:ins w:id="89" w:author="Huawei" w:date="2021-05-12T14:29:00Z">
        <w:r w:rsidR="000F42B9">
          <w:t xml:space="preserve">"201 Created", and </w:t>
        </w:r>
      </w:ins>
      <w:ins w:id="90" w:author="Huawei" w:date="2021-04-29T16:53:00Z">
        <w:r w:rsidR="004D2313">
          <w:t>the URI of the created s</w:t>
        </w:r>
        <w:r w:rsidR="00B06995">
          <w:t xml:space="preserve">ubscription </w:t>
        </w:r>
      </w:ins>
      <w:ins w:id="91" w:author="Huawei" w:date="2021-05-12T14:29:00Z">
        <w:r w:rsidR="000F42B9">
          <w:t xml:space="preserve">is included in the </w:t>
        </w:r>
      </w:ins>
      <w:ins w:id="92" w:author="Huawei" w:date="2021-05-12T14:31:00Z">
        <w:r w:rsidR="00800012">
          <w:rPr>
            <w:rFonts w:eastAsia="等线"/>
          </w:rPr>
          <w:t>Location header field</w:t>
        </w:r>
      </w:ins>
      <w:ins w:id="93" w:author="Huawei" w:date="2021-04-29T16:53:00Z">
        <w:r w:rsidR="00B06995">
          <w:t>.</w:t>
        </w:r>
      </w:ins>
    </w:p>
    <w:p w:rsidR="004D2313" w:rsidRDefault="00862718" w:rsidP="003A3931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ins w:id="94" w:author="Huawei" w:date="2021-04-29T16:53:00Z"/>
        </w:rPr>
      </w:pPr>
      <w:ins w:id="95" w:author="Huawei" w:date="2021-05-12T14:30:00Z">
        <w:r>
          <w:t>Upon receipt of the HTTP PUT request, i</w:t>
        </w:r>
      </w:ins>
      <w:ins w:id="96" w:author="Huawei" w:date="2021-04-29T16:53:00Z">
        <w:r w:rsidR="004D2313">
          <w:t xml:space="preserve">f the subscription is accepted to be updated, the NWDAF responds to the </w:t>
        </w:r>
      </w:ins>
      <w:ins w:id="97" w:author="Huawei" w:date="2021-05-12T14:28:00Z">
        <w:r w:rsidR="003A3931">
          <w:t>NF service consumer</w:t>
        </w:r>
      </w:ins>
      <w:ins w:id="98" w:author="Huawei" w:date="2021-04-29T16:53:00Z">
        <w:r w:rsidR="004D2313">
          <w:t xml:space="preserve"> with "200 OK" or "204 No Content"</w:t>
        </w:r>
      </w:ins>
    </w:p>
    <w:p w:rsidR="004D2313" w:rsidRDefault="00E75F74" w:rsidP="004D2313">
      <w:pPr>
        <w:pStyle w:val="B1"/>
        <w:overflowPunct w:val="0"/>
        <w:autoSpaceDE w:val="0"/>
        <w:autoSpaceDN w:val="0"/>
        <w:adjustRightInd w:val="0"/>
        <w:textAlignment w:val="baseline"/>
        <w:rPr>
          <w:ins w:id="99" w:author="Huawei" w:date="2021-04-29T16:53:00Z"/>
          <w:rFonts w:eastAsia="等线"/>
        </w:rPr>
      </w:pPr>
      <w:ins w:id="100" w:author="Huawei" w:date="2021-05-12T17:06:00Z">
        <w:r>
          <w:t>3</w:t>
        </w:r>
      </w:ins>
      <w:ins w:id="101" w:author="Huawei" w:date="2021-04-29T16:53:00Z">
        <w:r w:rsidR="004D2313">
          <w:t>.</w:t>
        </w:r>
        <w:r w:rsidR="004D2313">
          <w:tab/>
          <w:t>If the NWDAF observes</w:t>
        </w:r>
        <w:r w:rsidR="004D2313">
          <w:rPr>
            <w:lang w:eastAsia="zh-CN"/>
          </w:rPr>
          <w:t xml:space="preserve"> the </w:t>
        </w:r>
      </w:ins>
      <w:ins w:id="102" w:author="Huawei" w:date="2021-05-12T14:32:00Z">
        <w:r w:rsidR="000A2295">
          <w:rPr>
            <w:lang w:eastAsia="zh-CN"/>
          </w:rPr>
          <w:t xml:space="preserve">subscribed </w:t>
        </w:r>
      </w:ins>
      <w:ins w:id="103" w:author="Huawei" w:date="2021-04-29T16:53:00Z">
        <w:r w:rsidR="004D2313">
          <w:rPr>
            <w:lang w:eastAsia="zh-CN"/>
          </w:rPr>
          <w:t xml:space="preserve">event(s), the NWDAF invokes </w:t>
        </w:r>
        <w:proofErr w:type="spellStart"/>
        <w:r w:rsidR="004D2313">
          <w:t>Nnwdaf_EventsSubscription_Notify</w:t>
        </w:r>
        <w:proofErr w:type="spellEnd"/>
        <w:r w:rsidR="004D2313">
          <w:t xml:space="preserve"> service operation to report the even</w:t>
        </w:r>
        <w:r w:rsidR="004D2313">
          <w:rPr>
            <w:lang w:eastAsia="zh-CN"/>
          </w:rPr>
          <w:t xml:space="preserve">t(s) </w:t>
        </w:r>
        <w:r w:rsidR="004D2313">
          <w:t xml:space="preserve">by sending an HTTP POST request with </w:t>
        </w:r>
        <w:r w:rsidR="004D2313">
          <w:rPr>
            <w:rFonts w:eastAsia="等线"/>
          </w:rPr>
          <w:t>{</w:t>
        </w:r>
        <w:proofErr w:type="spellStart"/>
        <w:r w:rsidR="004D2313">
          <w:rPr>
            <w:rFonts w:eastAsia="等线"/>
          </w:rPr>
          <w:t>notificationURI</w:t>
        </w:r>
        <w:proofErr w:type="spellEnd"/>
        <w:r w:rsidR="004D2313">
          <w:rPr>
            <w:rFonts w:eastAsia="等线"/>
          </w:rPr>
          <w:t>} as Notification URI.</w:t>
        </w:r>
      </w:ins>
    </w:p>
    <w:p w:rsidR="004D2313" w:rsidRDefault="00E75F74" w:rsidP="004D2313">
      <w:pPr>
        <w:pStyle w:val="B1"/>
        <w:overflowPunct w:val="0"/>
        <w:autoSpaceDE w:val="0"/>
        <w:autoSpaceDN w:val="0"/>
        <w:adjustRightInd w:val="0"/>
        <w:textAlignment w:val="baseline"/>
        <w:rPr>
          <w:ins w:id="104" w:author="Huawei" w:date="2021-05-12T17:06:00Z"/>
        </w:rPr>
      </w:pPr>
      <w:ins w:id="105" w:author="Huawei" w:date="2021-05-12T17:06:00Z">
        <w:r>
          <w:t>4</w:t>
        </w:r>
      </w:ins>
      <w:ins w:id="106" w:author="Huawei" w:date="2021-04-29T16:53:00Z">
        <w:r w:rsidR="004D2313">
          <w:t>.</w:t>
        </w:r>
        <w:r w:rsidR="004D2313">
          <w:tab/>
          <w:t xml:space="preserve">The </w:t>
        </w:r>
      </w:ins>
      <w:ins w:id="107" w:author="Huawei" w:date="2021-05-12T14:32:00Z">
        <w:r w:rsidR="00DB44E5">
          <w:t>NF service consumer</w:t>
        </w:r>
      </w:ins>
      <w:ins w:id="108" w:author="Huawei" w:date="2021-04-29T16:53:00Z">
        <w:r w:rsidR="004D2313">
          <w:t xml:space="preserve"> sends an HTTP "204 No Content" response to the NWDAF.</w:t>
        </w:r>
      </w:ins>
    </w:p>
    <w:p w:rsidR="001A4F2C" w:rsidRDefault="006B39D6" w:rsidP="001A4F2C">
      <w:pPr>
        <w:pStyle w:val="B1"/>
        <w:overflowPunct w:val="0"/>
        <w:autoSpaceDE w:val="0"/>
        <w:autoSpaceDN w:val="0"/>
        <w:adjustRightInd w:val="0"/>
        <w:textAlignment w:val="baseline"/>
        <w:rPr>
          <w:ins w:id="109" w:author="Huawei" w:date="2021-05-12T17:07:00Z"/>
          <w:lang w:eastAsia="zh-CN"/>
        </w:rPr>
      </w:pPr>
      <w:ins w:id="110" w:author="Huawei" w:date="2021-05-12T17:06:00Z">
        <w:r>
          <w:t>5.</w:t>
        </w:r>
        <w:r>
          <w:tab/>
        </w:r>
      </w:ins>
      <w:ins w:id="111" w:author="Huawei" w:date="2021-05-12T17:07:00Z">
        <w:r w:rsidR="00FD7846">
          <w:t>In order to unsubscribe to the notification(s) of analytics information from the NWDAF, t</w:t>
        </w:r>
        <w:r w:rsidR="001A4F2C">
          <w:rPr>
            <w:lang w:eastAsia="zh-CN"/>
          </w:rPr>
          <w:t xml:space="preserve">he </w:t>
        </w:r>
        <w:r w:rsidR="001A4F2C">
          <w:t>NF service consumer</w:t>
        </w:r>
        <w:r w:rsidR="001A4F2C">
          <w:rPr>
            <w:lang w:eastAsia="zh-CN"/>
          </w:rPr>
          <w:t xml:space="preserve"> invokes </w:t>
        </w:r>
        <w:proofErr w:type="spellStart"/>
        <w:r w:rsidR="001A4F2C">
          <w:rPr>
            <w:lang w:eastAsia="zh-CN"/>
          </w:rPr>
          <w:t>Nnwdaf_EventsSubscription_Unsubscribe</w:t>
        </w:r>
        <w:proofErr w:type="spellEnd"/>
        <w:r w:rsidR="001A4F2C">
          <w:rPr>
            <w:lang w:eastAsia="zh-CN"/>
          </w:rPr>
          <w:t xml:space="preserve"> service operation by sending an HTTP DELETE request targeting the resource "</w:t>
        </w:r>
        <w:r w:rsidR="001A4F2C">
          <w:t>Individual NWDAF Event Subscription</w:t>
        </w:r>
        <w:r w:rsidR="006637E1">
          <w:rPr>
            <w:lang w:eastAsia="zh-CN"/>
          </w:rPr>
          <w:t>"</w:t>
        </w:r>
      </w:ins>
      <w:ins w:id="112" w:author="Huawei" w:date="2021-05-12T17:08:00Z">
        <w:r w:rsidR="006637E1">
          <w:rPr>
            <w:lang w:eastAsia="zh-CN"/>
          </w:rPr>
          <w:t>,</w:t>
        </w:r>
      </w:ins>
      <w:ins w:id="113" w:author="Huawei" w:date="2021-05-12T17:07:00Z">
        <w:r w:rsidR="001A4F2C">
          <w:rPr>
            <w:lang w:eastAsia="zh-CN"/>
          </w:rPr>
          <w:t xml:space="preserve"> to the NWDAF to unsubscribe from </w:t>
        </w:r>
        <w:r w:rsidR="001A4F2C">
          <w:rPr>
            <w:rFonts w:eastAsia="等线"/>
          </w:rPr>
          <w:t>analytics information</w:t>
        </w:r>
        <w:r w:rsidR="001A4F2C">
          <w:rPr>
            <w:lang w:eastAsia="zh-CN"/>
          </w:rPr>
          <w:t xml:space="preserve">. The request includes the event </w:t>
        </w:r>
        <w:proofErr w:type="spellStart"/>
        <w:r w:rsidR="001A4F2C">
          <w:rPr>
            <w:lang w:eastAsia="zh-CN"/>
          </w:rPr>
          <w:t>subscriptionId</w:t>
        </w:r>
        <w:proofErr w:type="spellEnd"/>
        <w:r w:rsidR="001A4F2C">
          <w:rPr>
            <w:lang w:eastAsia="zh-CN"/>
          </w:rPr>
          <w:t xml:space="preserve"> of the existing subscription that is to be deleted.</w:t>
        </w:r>
      </w:ins>
    </w:p>
    <w:p w:rsidR="006B39D6" w:rsidRPr="001A4F2C" w:rsidRDefault="001A4F2C" w:rsidP="006637E1">
      <w:pPr>
        <w:pStyle w:val="B1"/>
        <w:overflowPunct w:val="0"/>
        <w:autoSpaceDE w:val="0"/>
        <w:autoSpaceDN w:val="0"/>
        <w:adjustRightInd w:val="0"/>
        <w:textAlignment w:val="baseline"/>
        <w:rPr>
          <w:ins w:id="114" w:author="Huawei" w:date="2021-04-29T16:53:00Z"/>
          <w:lang w:eastAsia="zh-CN"/>
        </w:rPr>
      </w:pPr>
      <w:ins w:id="115" w:author="Huawei" w:date="2021-05-12T17:07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The NWDAF responds to the </w:t>
        </w:r>
        <w:proofErr w:type="spellStart"/>
        <w:r>
          <w:rPr>
            <w:lang w:eastAsia="zh-CN"/>
          </w:rPr>
          <w:t>Nnwdaf_EventsSubscription_Unsubscribe</w:t>
        </w:r>
        <w:proofErr w:type="spellEnd"/>
        <w:r>
          <w:rPr>
            <w:lang w:eastAsia="zh-CN"/>
          </w:rPr>
          <w:t xml:space="preserve"> service operation. If the </w:t>
        </w:r>
        <w:proofErr w:type="spellStart"/>
        <w:r>
          <w:rPr>
            <w:lang w:eastAsia="zh-CN"/>
          </w:rPr>
          <w:t>unsubscription</w:t>
        </w:r>
        <w:proofErr w:type="spellEnd"/>
        <w:r>
          <w:rPr>
            <w:lang w:eastAsia="zh-CN"/>
          </w:rPr>
          <w:t xml:space="preserve"> is accepted, the NWDAF responds with "204 No Content".</w:t>
        </w:r>
      </w:ins>
    </w:p>
    <w:p w:rsidR="004D2313" w:rsidRDefault="006637E1" w:rsidP="004D2313">
      <w:pPr>
        <w:pStyle w:val="NO"/>
        <w:rPr>
          <w:ins w:id="116" w:author="Huawei" w:date="2021-05-12T15:02:00Z"/>
        </w:rPr>
      </w:pPr>
      <w:ins w:id="117" w:author="Huawei" w:date="2021-04-29T16:53:00Z">
        <w:r>
          <w:t>NOTE</w:t>
        </w:r>
        <w:r w:rsidR="004D2313">
          <w:t>:</w:t>
        </w:r>
        <w:r w:rsidR="004D2313">
          <w:tab/>
          <w:t xml:space="preserve">For details of </w:t>
        </w:r>
        <w:proofErr w:type="spellStart"/>
        <w:r w:rsidR="004D2313">
          <w:t>Nnwdaf_EventsSubscription_Subscribe</w:t>
        </w:r>
        <w:proofErr w:type="spellEnd"/>
        <w:r w:rsidR="004D2313">
          <w:t>/</w:t>
        </w:r>
      </w:ins>
      <w:ins w:id="118" w:author="Huawei" w:date="2021-05-12T17:06:00Z">
        <w:r w:rsidR="004816B4">
          <w:t>Unsubscribe/</w:t>
        </w:r>
      </w:ins>
      <w:ins w:id="119" w:author="Huawei" w:date="2021-04-29T16:53:00Z">
        <w:r w:rsidR="004D2313">
          <w:t>Notify service operations refer to 3GPP TS 29.520 [</w:t>
        </w:r>
      </w:ins>
      <w:ins w:id="120" w:author="Huawei" w:date="2021-05-12T14:36:00Z">
        <w:r w:rsidR="008B2C1F">
          <w:t>5</w:t>
        </w:r>
      </w:ins>
      <w:ins w:id="121" w:author="Huawei" w:date="2021-04-29T16:53:00Z">
        <w:r w:rsidR="004D2313">
          <w:t>].</w:t>
        </w:r>
      </w:ins>
    </w:p>
    <w:p w:rsidR="00830C04" w:rsidRDefault="00E96F2B" w:rsidP="00830C04">
      <w:pPr>
        <w:pStyle w:val="4"/>
        <w:rPr>
          <w:ins w:id="122" w:author="Huawei" w:date="2021-05-12T17:01:00Z"/>
        </w:rPr>
      </w:pPr>
      <w:del w:id="123" w:author="Huawei" w:date="2021-05-12T17:10:00Z">
        <w:r w:rsidDel="00C917CA">
          <w:rPr>
            <w:lang w:eastAsia="ja-JP"/>
          </w:rPr>
          <w:fldChar w:fldCharType="begin"/>
        </w:r>
        <w:r w:rsidDel="00C917CA">
          <w:rPr>
            <w:lang w:eastAsia="ja-JP"/>
          </w:rPr>
          <w:fldChar w:fldCharType="end"/>
        </w:r>
        <w:r w:rsidR="00AC0C16" w:rsidDel="00C917CA">
          <w:rPr>
            <w:lang w:eastAsia="ja-JP"/>
          </w:rPr>
          <w:fldChar w:fldCharType="begin"/>
        </w:r>
        <w:r w:rsidR="00AC0C16" w:rsidDel="00C917CA">
          <w:rPr>
            <w:lang w:eastAsia="ja-JP"/>
          </w:rPr>
          <w:fldChar w:fldCharType="end"/>
        </w:r>
      </w:del>
      <w:ins w:id="124" w:author="Huawei" w:date="2021-05-12T17:01:00Z">
        <w:r w:rsidR="00830C04">
          <w:t>5.2.2.</w:t>
        </w:r>
      </w:ins>
      <w:ins w:id="125" w:author="Huawei" w:date="2021-05-12T17:02:00Z">
        <w:r w:rsidR="00830C04">
          <w:t>2</w:t>
        </w:r>
      </w:ins>
      <w:ins w:id="126" w:author="Huawei" w:date="2021-05-12T17:01:00Z">
        <w:r w:rsidR="00830C04">
          <w:tab/>
        </w:r>
      </w:ins>
      <w:ins w:id="127" w:author="Huawei" w:date="2021-05-12T17:02:00Z">
        <w:r w:rsidR="001860D3">
          <w:t>A</w:t>
        </w:r>
      </w:ins>
      <w:ins w:id="128" w:author="Huawei" w:date="2021-05-12T17:01:00Z">
        <w:r w:rsidR="00830C04">
          <w:t xml:space="preserve">nalytics Subscribe/Unsubscribe/Notify </w:t>
        </w:r>
      </w:ins>
      <w:ins w:id="129" w:author="Huawei" w:date="2021-05-12T17:05:00Z">
        <w:r w:rsidR="00105311">
          <w:t xml:space="preserve">initiated by </w:t>
        </w:r>
      </w:ins>
      <w:ins w:id="130" w:author="Huawei" w:date="2021-05-12T17:02:00Z">
        <w:r w:rsidR="00830C04">
          <w:t>un</w:t>
        </w:r>
      </w:ins>
      <w:ins w:id="131" w:author="Huawei" w:date="2021-05-12T17:01:00Z">
        <w:r w:rsidR="00830C04">
          <w:t>trusted AFs</w:t>
        </w:r>
      </w:ins>
    </w:p>
    <w:p w:rsidR="00AB427C" w:rsidRDefault="00AB427C" w:rsidP="00AB427C">
      <w:pPr>
        <w:rPr>
          <w:ins w:id="132" w:author="Huawei" w:date="2021-05-12T17:33:00Z"/>
          <w:lang w:eastAsia="ja-JP"/>
        </w:rPr>
      </w:pPr>
      <w:ins w:id="133" w:author="Huawei" w:date="2021-05-12T17:10:00Z">
        <w:r>
          <w:rPr>
            <w:lang w:eastAsia="ja-JP"/>
          </w:rPr>
          <w:t>This procedure is used by the untru</w:t>
        </w:r>
      </w:ins>
      <w:ins w:id="134" w:author="Huawei" w:date="2021-05-12T17:11:00Z">
        <w:r>
          <w:rPr>
            <w:lang w:eastAsia="ja-JP"/>
          </w:rPr>
          <w:t>sted AF</w:t>
        </w:r>
      </w:ins>
      <w:ins w:id="135" w:author="Huawei" w:date="2021-05-12T17:10:00Z">
        <w:r>
          <w:rPr>
            <w:lang w:eastAsia="ja-JP"/>
          </w:rPr>
          <w:t xml:space="preserve"> to subscribe to/unsubscribe from </w:t>
        </w:r>
        <w:r>
          <w:rPr>
            <w:rFonts w:eastAsia="等线"/>
          </w:rPr>
          <w:t>analytics information</w:t>
        </w:r>
        <w:r>
          <w:rPr>
            <w:lang w:eastAsia="ja-JP"/>
          </w:rPr>
          <w:t xml:space="preserve"> from the NWDAF</w:t>
        </w:r>
      </w:ins>
      <w:ins w:id="136" w:author="Huawei" w:date="2021-05-12T17:11:00Z">
        <w:r w:rsidR="00D91623">
          <w:rPr>
            <w:lang w:eastAsia="ja-JP"/>
          </w:rPr>
          <w:t xml:space="preserve"> via the NEF</w:t>
        </w:r>
      </w:ins>
      <w:ins w:id="137" w:author="Huawei" w:date="2021-05-12T17:10:00Z">
        <w:r>
          <w:rPr>
            <w:lang w:eastAsia="ja-JP"/>
          </w:rPr>
          <w:t xml:space="preserve">, it is also used by the NWDAF to notify the observed analytics event(s) to the </w:t>
        </w:r>
      </w:ins>
      <w:ins w:id="138" w:author="Huawei" w:date="2021-05-12T17:11:00Z">
        <w:r w:rsidR="006E612C">
          <w:rPr>
            <w:lang w:eastAsia="ja-JP"/>
          </w:rPr>
          <w:t>untrusted AF via the NEF,</w:t>
        </w:r>
      </w:ins>
      <w:ins w:id="139" w:author="Huawei" w:date="2021-05-12T17:10:00Z">
        <w:r>
          <w:rPr>
            <w:lang w:eastAsia="ja-JP"/>
          </w:rPr>
          <w:t xml:space="preserve"> if subscribed before.</w:t>
        </w:r>
      </w:ins>
    </w:p>
    <w:p w:rsidR="00E317D5" w:rsidRPr="006E785E" w:rsidRDefault="00E317D5" w:rsidP="006E785E">
      <w:pPr>
        <w:pStyle w:val="EditorsNote"/>
        <w:rPr>
          <w:ins w:id="140" w:author="Huawei" w:date="2021-05-12T17:10:00Z"/>
        </w:rPr>
      </w:pPr>
      <w:ins w:id="141" w:author="Huawei" w:date="2021-05-12T17:33:00Z">
        <w:r w:rsidRPr="006E785E">
          <w:t xml:space="preserve">Editor’s </w:t>
        </w:r>
      </w:ins>
      <w:ins w:id="142" w:author="Huawei" w:date="2021-05-12T17:34:00Z">
        <w:r w:rsidRPr="006E785E">
          <w:t>Note:</w:t>
        </w:r>
        <w:r w:rsidRPr="006E785E">
          <w:tab/>
        </w:r>
      </w:ins>
      <w:ins w:id="143" w:author="Huawei" w:date="2021-05-12T17:35:00Z">
        <w:r w:rsidR="006E785E">
          <w:t>detailed procedure for this clause will be updated later.</w:t>
        </w:r>
      </w:ins>
    </w:p>
    <w:p w:rsidR="00830C04" w:rsidRPr="00AB427C" w:rsidRDefault="00830C04" w:rsidP="00830C04">
      <w:pPr>
        <w:rPr>
          <w:ins w:id="144" w:author="Huawei" w:date="2021-04-29T16:53:00Z"/>
          <w:lang w:eastAsia="zh-CN"/>
        </w:rPr>
      </w:pPr>
    </w:p>
    <w:p w:rsidR="004D2313" w:rsidRDefault="004D2313" w:rsidP="004D2313">
      <w:pPr>
        <w:pStyle w:val="3"/>
        <w:rPr>
          <w:ins w:id="145" w:author="Huawei" w:date="2021-04-29T16:53:00Z"/>
        </w:rPr>
      </w:pPr>
      <w:bookmarkStart w:id="146" w:name="_Toc28005464"/>
      <w:bookmarkStart w:id="147" w:name="_Toc36038136"/>
      <w:bookmarkStart w:id="148" w:name="_Toc45133333"/>
      <w:bookmarkStart w:id="149" w:name="_Toc51762161"/>
      <w:bookmarkStart w:id="150" w:name="_Toc59016566"/>
      <w:ins w:id="151" w:author="Huawei" w:date="2021-04-29T16:53:00Z">
        <w:r>
          <w:t>5.2.</w:t>
        </w:r>
      </w:ins>
      <w:ins w:id="152" w:author="Huawei" w:date="2021-05-12T17:18:00Z">
        <w:r w:rsidR="00F57161">
          <w:t>3</w:t>
        </w:r>
      </w:ins>
      <w:ins w:id="153" w:author="Huawei" w:date="2021-04-29T16:53:00Z">
        <w:r>
          <w:tab/>
          <w:t>Network data analytics info</w:t>
        </w:r>
      </w:ins>
      <w:ins w:id="154" w:author="Huawei" w:date="2021-05-12T17:18:00Z">
        <w:r w:rsidR="0092188F">
          <w:t>rmation</w:t>
        </w:r>
      </w:ins>
      <w:ins w:id="155" w:author="Huawei" w:date="2021-04-29T16:53:00Z">
        <w:r>
          <w:t xml:space="preserve"> request</w:t>
        </w:r>
        <w:bookmarkEnd w:id="146"/>
        <w:bookmarkEnd w:id="147"/>
        <w:bookmarkEnd w:id="148"/>
        <w:bookmarkEnd w:id="149"/>
        <w:bookmarkEnd w:id="150"/>
      </w:ins>
    </w:p>
    <w:p w:rsidR="00F57161" w:rsidRDefault="00F57161" w:rsidP="00F57161">
      <w:pPr>
        <w:pStyle w:val="4"/>
        <w:rPr>
          <w:ins w:id="156" w:author="Huawei" w:date="2021-05-12T17:19:00Z"/>
        </w:rPr>
      </w:pPr>
      <w:ins w:id="157" w:author="Huawei" w:date="2021-05-12T17:19:00Z">
        <w:r>
          <w:t>5.2.3.1</w:t>
        </w:r>
        <w:r>
          <w:tab/>
          <w:t>Analytics information request initiated by 5GC NFs, OAM or trusted AFs</w:t>
        </w:r>
      </w:ins>
    </w:p>
    <w:p w:rsidR="00F57161" w:rsidRPr="00F57161" w:rsidRDefault="00F57161" w:rsidP="004D2313">
      <w:pPr>
        <w:rPr>
          <w:ins w:id="158" w:author="Huawei" w:date="2021-04-29T16:53:00Z"/>
        </w:rPr>
      </w:pPr>
      <w:ins w:id="159" w:author="Huawei" w:date="2021-05-12T17:19:00Z">
        <w:r>
          <w:rPr>
            <w:lang w:eastAsia="ja-JP"/>
          </w:rPr>
          <w:t xml:space="preserve">This procedure is used by the NF service consumers (i.e. 5GC NFs, OAM </w:t>
        </w:r>
      </w:ins>
      <w:ins w:id="160" w:author="Huawei" w:date="2021-05-12T19:33:00Z">
        <w:r w:rsidR="00334E28">
          <w:rPr>
            <w:lang w:eastAsia="ja-JP"/>
          </w:rPr>
          <w:t>and</w:t>
        </w:r>
      </w:ins>
      <w:bookmarkStart w:id="161" w:name="_GoBack"/>
      <w:bookmarkEnd w:id="161"/>
      <w:ins w:id="162" w:author="Huawei" w:date="2021-05-12T17:19:00Z">
        <w:r>
          <w:rPr>
            <w:lang w:eastAsia="ja-JP"/>
          </w:rPr>
          <w:t xml:space="preserve"> trusted AFs) to </w:t>
        </w:r>
        <w:r w:rsidR="006711DC">
          <w:rPr>
            <w:lang w:eastAsia="ja-JP"/>
          </w:rPr>
          <w:t>retri</w:t>
        </w:r>
      </w:ins>
      <w:ins w:id="163" w:author="Huawei" w:date="2021-05-12T17:20:00Z">
        <w:r w:rsidR="007C2F07">
          <w:rPr>
            <w:lang w:eastAsia="ja-JP"/>
          </w:rPr>
          <w:t>e</w:t>
        </w:r>
      </w:ins>
      <w:ins w:id="164" w:author="Huawei" w:date="2021-05-12T17:19:00Z">
        <w:r w:rsidR="006711DC">
          <w:rPr>
            <w:lang w:eastAsia="ja-JP"/>
          </w:rPr>
          <w:t>v</w:t>
        </w:r>
      </w:ins>
      <w:ins w:id="165" w:author="Huawei" w:date="2021-05-12T17:20:00Z">
        <w:r w:rsidR="006711DC">
          <w:rPr>
            <w:lang w:eastAsia="ja-JP"/>
          </w:rPr>
          <w:t>e</w:t>
        </w:r>
      </w:ins>
      <w:ins w:id="166" w:author="Huawei" w:date="2021-05-12T17:19:00Z">
        <w:r>
          <w:rPr>
            <w:lang w:eastAsia="ja-JP"/>
          </w:rPr>
          <w:t xml:space="preserve"> </w:t>
        </w:r>
        <w:r>
          <w:rPr>
            <w:rFonts w:eastAsia="等线"/>
          </w:rPr>
          <w:t>analytics information</w:t>
        </w:r>
        <w:r>
          <w:rPr>
            <w:lang w:eastAsia="ja-JP"/>
          </w:rPr>
          <w:t xml:space="preserve"> </w:t>
        </w:r>
      </w:ins>
      <w:ins w:id="167" w:author="Huawei" w:date="2021-05-12T17:20:00Z">
        <w:r w:rsidR="009E7A73">
          <w:rPr>
            <w:lang w:eastAsia="ja-JP"/>
          </w:rPr>
          <w:t xml:space="preserve">directly </w:t>
        </w:r>
      </w:ins>
      <w:ins w:id="168" w:author="Huawei" w:date="2021-05-12T17:19:00Z">
        <w:r>
          <w:rPr>
            <w:lang w:eastAsia="ja-JP"/>
          </w:rPr>
          <w:t>from the NWDAF.</w:t>
        </w:r>
      </w:ins>
    </w:p>
    <w:bookmarkStart w:id="169" w:name="_MON_1627384780"/>
    <w:bookmarkEnd w:id="169"/>
    <w:p w:rsidR="004D2313" w:rsidRDefault="00AC27F9" w:rsidP="004D2313">
      <w:pPr>
        <w:pStyle w:val="TH"/>
        <w:rPr>
          <w:ins w:id="170" w:author="Huawei" w:date="2021-04-29T16:53:00Z"/>
        </w:rPr>
      </w:pPr>
      <w:ins w:id="171" w:author="Huawei" w:date="2021-04-29T16:53:00Z">
        <w:r>
          <w:rPr>
            <w:lang w:eastAsia="ja-JP"/>
          </w:rPr>
          <w:object w:dxaOrig="9923" w:dyaOrig="2549">
            <v:shape id="_x0000_i1026" type="#_x0000_t75" style="width:350.8pt;height:106pt" o:ole="">
              <v:imagedata r:id="rId10" o:title="" cropleft="3144f" cropright="6960f"/>
            </v:shape>
            <o:OLEObject Type="Embed" ProgID="Word.Picture.8" ShapeID="_x0000_i1026" DrawAspect="Content" ObjectID="_1682353905" r:id="rId11"/>
          </w:object>
        </w:r>
      </w:ins>
    </w:p>
    <w:p w:rsidR="004D2313" w:rsidRDefault="004D2313" w:rsidP="004D2313">
      <w:pPr>
        <w:pStyle w:val="TF"/>
        <w:rPr>
          <w:ins w:id="172" w:author="Huawei" w:date="2021-04-29T16:53:00Z"/>
        </w:rPr>
      </w:pPr>
      <w:ins w:id="173" w:author="Huawei" w:date="2021-04-29T16:53:00Z">
        <w:r>
          <w:t>Figure 5.</w:t>
        </w:r>
      </w:ins>
      <w:ins w:id="174" w:author="Huawei" w:date="2021-05-12T14:40:00Z">
        <w:r w:rsidR="002B69DE">
          <w:t>2</w:t>
        </w:r>
      </w:ins>
      <w:ins w:id="175" w:author="Huawei" w:date="2021-04-29T16:53:00Z">
        <w:r>
          <w:t>.3</w:t>
        </w:r>
      </w:ins>
      <w:ins w:id="176" w:author="Huawei" w:date="2021-05-12T17:32:00Z">
        <w:r w:rsidR="00811844">
          <w:t>.1</w:t>
        </w:r>
      </w:ins>
      <w:ins w:id="177" w:author="Huawei" w:date="2021-04-29T16:53:00Z">
        <w:r>
          <w:t>-1: Network data analytics info request procedure</w:t>
        </w:r>
      </w:ins>
    </w:p>
    <w:p w:rsidR="004D2313" w:rsidRDefault="004D2313" w:rsidP="00AC155F">
      <w:pPr>
        <w:pStyle w:val="B1"/>
        <w:rPr>
          <w:ins w:id="178" w:author="Huawei" w:date="2021-04-29T16:53:00Z"/>
        </w:rPr>
      </w:pPr>
      <w:ins w:id="179" w:author="Huawei" w:date="2021-04-29T16:53:00Z">
        <w:r>
          <w:t>1.</w:t>
        </w:r>
        <w:r>
          <w:tab/>
          <w:t xml:space="preserve">The </w:t>
        </w:r>
      </w:ins>
      <w:ins w:id="180" w:author="Huawei" w:date="2021-05-12T14:41:00Z">
        <w:r w:rsidR="00312E12">
          <w:t>NF Service Consumer</w:t>
        </w:r>
      </w:ins>
      <w:ins w:id="181" w:author="Huawei" w:date="2021-04-29T16:53:00Z">
        <w:r>
          <w:t xml:space="preserve"> invokes </w:t>
        </w:r>
        <w:proofErr w:type="spellStart"/>
        <w:r>
          <w:t>Nnwdaf_AnalyticsInfo_Request</w:t>
        </w:r>
        <w:proofErr w:type="spellEnd"/>
        <w:r>
          <w:t xml:space="preserve"> service operation by sending an HTTP GET request </w:t>
        </w:r>
      </w:ins>
      <w:ins w:id="182" w:author="Huawei" w:date="2021-05-12T14:41:00Z">
        <w:r w:rsidR="00312E12">
          <w:t>targeting</w:t>
        </w:r>
      </w:ins>
      <w:ins w:id="183" w:author="Huawei" w:date="2021-04-29T16:53:00Z">
        <w:r>
          <w:t xml:space="preserve"> the resource "NWDAF Analytics", to the NWDAF to request the analytics information. The request includes analytics identifier and related event filter information.</w:t>
        </w:r>
      </w:ins>
    </w:p>
    <w:p w:rsidR="004D2313" w:rsidRDefault="00AC155F" w:rsidP="004D2313">
      <w:pPr>
        <w:pStyle w:val="B1"/>
        <w:rPr>
          <w:ins w:id="184" w:author="Huawei" w:date="2021-04-29T16:53:00Z"/>
          <w:lang w:eastAsia="zh-CN"/>
        </w:rPr>
      </w:pPr>
      <w:ins w:id="185" w:author="Huawei" w:date="2021-05-12T17:31:00Z">
        <w:r>
          <w:t>2</w:t>
        </w:r>
      </w:ins>
      <w:ins w:id="186" w:author="Huawei" w:date="2021-04-29T16:53:00Z">
        <w:r w:rsidR="004D2313">
          <w:t>.</w:t>
        </w:r>
        <w:r w:rsidR="004D2313">
          <w:tab/>
          <w:t xml:space="preserve">The NWDAF responds to the </w:t>
        </w:r>
        <w:proofErr w:type="spellStart"/>
        <w:r w:rsidR="004D2313">
          <w:t>Nnwdaf_AnalyticsInfo_Request</w:t>
        </w:r>
        <w:proofErr w:type="spellEnd"/>
        <w:r w:rsidR="004D2313">
          <w:t xml:space="preserve"> service operation. If the request is accepted, the response includes the requested </w:t>
        </w:r>
        <w:r w:rsidR="004D2313">
          <w:rPr>
            <w:rFonts w:eastAsia="等线"/>
          </w:rPr>
          <w:t>analytics information</w:t>
        </w:r>
        <w:r w:rsidR="004D2313">
          <w:t xml:space="preserve"> with "200 OK".</w:t>
        </w:r>
      </w:ins>
    </w:p>
    <w:p w:rsidR="004D2313" w:rsidRDefault="004D2313" w:rsidP="004D2313">
      <w:pPr>
        <w:pStyle w:val="NO"/>
        <w:rPr>
          <w:ins w:id="187" w:author="Huawei" w:date="2021-05-12T17:20:00Z"/>
        </w:rPr>
      </w:pPr>
      <w:ins w:id="188" w:author="Huawei" w:date="2021-04-29T16:53:00Z">
        <w:r>
          <w:t>NOTE:</w:t>
        </w:r>
        <w:r>
          <w:tab/>
          <w:t xml:space="preserve">For details of </w:t>
        </w:r>
        <w:proofErr w:type="spellStart"/>
        <w:r>
          <w:t>Nnwdaf_AnalyticsInfo_Request</w:t>
        </w:r>
        <w:proofErr w:type="spellEnd"/>
        <w:r>
          <w:t xml:space="preserve"> service operation refer to 3GPP TS 29.520 [</w:t>
        </w:r>
      </w:ins>
      <w:ins w:id="189" w:author="Huawei" w:date="2021-05-12T14:42:00Z">
        <w:r w:rsidR="000C7FAD">
          <w:t>5</w:t>
        </w:r>
      </w:ins>
      <w:ins w:id="190" w:author="Huawei" w:date="2021-04-29T16:53:00Z">
        <w:r>
          <w:t>].</w:t>
        </w:r>
      </w:ins>
    </w:p>
    <w:p w:rsidR="00EC458B" w:rsidRDefault="00EC458B" w:rsidP="00EC458B">
      <w:pPr>
        <w:pStyle w:val="4"/>
        <w:rPr>
          <w:ins w:id="191" w:author="Huawei" w:date="2021-05-12T17:20:00Z"/>
        </w:rPr>
      </w:pPr>
      <w:ins w:id="192" w:author="Huawei" w:date="2021-05-12T17:20:00Z">
        <w:r>
          <w:t>5.2.3.2</w:t>
        </w:r>
        <w:r>
          <w:tab/>
          <w:t>Analytics information request initiated by untrusted AFs</w:t>
        </w:r>
      </w:ins>
    </w:p>
    <w:p w:rsidR="00EC458B" w:rsidRPr="00F57161" w:rsidRDefault="00EC458B" w:rsidP="00EC458B">
      <w:pPr>
        <w:rPr>
          <w:ins w:id="193" w:author="Huawei" w:date="2021-05-12T17:20:00Z"/>
        </w:rPr>
      </w:pPr>
      <w:ins w:id="194" w:author="Huawei" w:date="2021-05-12T17:20:00Z">
        <w:r>
          <w:rPr>
            <w:lang w:eastAsia="ja-JP"/>
          </w:rPr>
          <w:t xml:space="preserve">This procedure is used by the </w:t>
        </w:r>
      </w:ins>
      <w:ins w:id="195" w:author="Huawei" w:date="2021-05-12T17:21:00Z">
        <w:r w:rsidR="006278AA">
          <w:rPr>
            <w:lang w:eastAsia="ja-JP"/>
          </w:rPr>
          <w:t>untrusted A</w:t>
        </w:r>
      </w:ins>
      <w:ins w:id="196" w:author="Huawei" w:date="2021-05-12T17:22:00Z">
        <w:r w:rsidR="006278AA">
          <w:rPr>
            <w:lang w:eastAsia="ja-JP"/>
          </w:rPr>
          <w:t>Fs</w:t>
        </w:r>
      </w:ins>
      <w:ins w:id="197" w:author="Huawei" w:date="2021-05-12T17:20:00Z">
        <w:r>
          <w:rPr>
            <w:lang w:eastAsia="ja-JP"/>
          </w:rPr>
          <w:t xml:space="preserve"> to retrieve </w:t>
        </w:r>
        <w:r>
          <w:rPr>
            <w:rFonts w:eastAsia="等线"/>
          </w:rPr>
          <w:t>analytics information</w:t>
        </w:r>
        <w:r>
          <w:rPr>
            <w:lang w:eastAsia="ja-JP"/>
          </w:rPr>
          <w:t xml:space="preserve"> from the NWDAF</w:t>
        </w:r>
      </w:ins>
      <w:ins w:id="198" w:author="Huawei" w:date="2021-05-12T17:22:00Z">
        <w:r w:rsidR="006278AA">
          <w:rPr>
            <w:lang w:eastAsia="ja-JP"/>
          </w:rPr>
          <w:t xml:space="preserve"> via the NEF</w:t>
        </w:r>
      </w:ins>
      <w:ins w:id="199" w:author="Huawei" w:date="2021-05-12T17:20:00Z">
        <w:r>
          <w:rPr>
            <w:lang w:eastAsia="ja-JP"/>
          </w:rPr>
          <w:t>.</w:t>
        </w:r>
      </w:ins>
    </w:p>
    <w:p w:rsidR="00E73C84" w:rsidRPr="006E785E" w:rsidRDefault="00E73C84" w:rsidP="00E73C84">
      <w:pPr>
        <w:pStyle w:val="EditorsNote"/>
        <w:rPr>
          <w:ins w:id="200" w:author="Huawei" w:date="2021-05-12T17:36:00Z"/>
        </w:rPr>
      </w:pPr>
      <w:ins w:id="201" w:author="Huawei" w:date="2021-05-12T17:36:00Z">
        <w:r w:rsidRPr="006E785E">
          <w:t>Editor’s Note:</w:t>
        </w:r>
        <w:r w:rsidRPr="006E785E">
          <w:tab/>
        </w:r>
        <w:r>
          <w:t>detailed procedure for this clause will be updated later.</w:t>
        </w:r>
      </w:ins>
    </w:p>
    <w:p w:rsidR="00E73C84" w:rsidRPr="00E73C84" w:rsidRDefault="00E73C84" w:rsidP="00E73C84">
      <w:pPr>
        <w:rPr>
          <w:ins w:id="202" w:author="Huawei" w:date="2021-04-29T16:53:00Z"/>
        </w:rPr>
      </w:pPr>
    </w:p>
    <w:p w:rsidR="001365A7" w:rsidRDefault="001365A7" w:rsidP="001365A7">
      <w:pPr>
        <w:pStyle w:val="3"/>
        <w:rPr>
          <w:ins w:id="203" w:author="Huawei" w:date="2021-05-12T14:07:00Z"/>
          <w:lang w:eastAsia="ko-KR"/>
        </w:rPr>
      </w:pPr>
      <w:ins w:id="204" w:author="Huawei" w:date="2021-04-29T16:56:00Z">
        <w:r>
          <w:t>5.2.4</w:t>
        </w:r>
        <w:r>
          <w:tab/>
        </w:r>
        <w:r>
          <w:rPr>
            <w:lang w:eastAsia="ko-KR"/>
          </w:rPr>
          <w:t xml:space="preserve">Analytics Exposure </w:t>
        </w:r>
      </w:ins>
      <w:ins w:id="205" w:author="Huawei" w:date="2021-05-12T14:43:00Z">
        <w:r w:rsidR="000A1002">
          <w:rPr>
            <w:lang w:eastAsia="ko-KR"/>
          </w:rPr>
          <w:t>via</w:t>
        </w:r>
      </w:ins>
      <w:ins w:id="206" w:author="Huawei" w:date="2021-04-29T16:56:00Z">
        <w:r>
          <w:rPr>
            <w:lang w:eastAsia="ko-KR"/>
          </w:rPr>
          <w:t xml:space="preserve"> DCCF</w:t>
        </w:r>
      </w:ins>
    </w:p>
    <w:p w:rsidR="00E73C84" w:rsidRPr="006E785E" w:rsidRDefault="00E73C84" w:rsidP="00E73C84">
      <w:pPr>
        <w:pStyle w:val="EditorsNote"/>
        <w:rPr>
          <w:ins w:id="207" w:author="Huawei" w:date="2021-05-12T17:36:00Z"/>
        </w:rPr>
      </w:pPr>
      <w:ins w:id="208" w:author="Huawei" w:date="2021-05-12T17:36:00Z">
        <w:r w:rsidRPr="006E785E">
          <w:t>Editor’s Note:</w:t>
        </w:r>
        <w:r w:rsidRPr="006E785E">
          <w:tab/>
        </w:r>
        <w:r>
          <w:t>detailed procedure for this clause will be updated later.</w:t>
        </w:r>
      </w:ins>
    </w:p>
    <w:p w:rsidR="00512830" w:rsidRPr="00E73C84" w:rsidRDefault="00512830" w:rsidP="00512830">
      <w:pPr>
        <w:rPr>
          <w:ins w:id="209" w:author="Huawei" w:date="2021-04-29T16:56:00Z"/>
          <w:rFonts w:eastAsia="Malgun Gothic"/>
          <w:lang w:eastAsia="ko-KR"/>
        </w:rPr>
      </w:pPr>
    </w:p>
    <w:bookmarkEnd w:id="2"/>
    <w:bookmarkEnd w:id="3"/>
    <w:bookmarkEnd w:id="4"/>
    <w:p w:rsidR="00D933B8" w:rsidRDefault="00D933B8" w:rsidP="00D933B8">
      <w:pPr>
        <w:pStyle w:val="3"/>
        <w:rPr>
          <w:ins w:id="210" w:author="Huawei" w:date="2021-05-12T14:07:00Z"/>
        </w:rPr>
      </w:pPr>
      <w:ins w:id="211" w:author="Huawei" w:date="2021-05-12T14:07:00Z">
        <w:r>
          <w:t>5.2.5</w:t>
        </w:r>
        <w:r>
          <w:tab/>
        </w:r>
        <w:r>
          <w:rPr>
            <w:lang w:eastAsia="ko-KR"/>
          </w:rPr>
          <w:t xml:space="preserve">Analytics Exposure </w:t>
        </w:r>
      </w:ins>
      <w:ins w:id="212" w:author="Huawei" w:date="2021-05-12T14:43:00Z">
        <w:r w:rsidR="00F14D83">
          <w:rPr>
            <w:lang w:eastAsia="ko-KR"/>
          </w:rPr>
          <w:t>via</w:t>
        </w:r>
      </w:ins>
      <w:ins w:id="213" w:author="Huawei" w:date="2021-05-12T14:07:00Z">
        <w:r>
          <w:rPr>
            <w:lang w:eastAsia="ko-KR"/>
          </w:rPr>
          <w:t xml:space="preserve"> DCCF</w:t>
        </w:r>
        <w:r w:rsidR="00DC1303">
          <w:rPr>
            <w:lang w:eastAsia="ko-KR"/>
          </w:rPr>
          <w:t xml:space="preserve"> and MFAF</w:t>
        </w:r>
      </w:ins>
    </w:p>
    <w:p w:rsidR="00E73C84" w:rsidRPr="006E785E" w:rsidRDefault="00E73C84" w:rsidP="00E73C84">
      <w:pPr>
        <w:pStyle w:val="EditorsNote"/>
        <w:rPr>
          <w:ins w:id="214" w:author="Huawei" w:date="2021-05-12T17:36:00Z"/>
        </w:rPr>
      </w:pPr>
      <w:ins w:id="215" w:author="Huawei" w:date="2021-05-12T17:36:00Z">
        <w:r w:rsidRPr="006E785E">
          <w:t>Editor’s Note:</w:t>
        </w:r>
        <w:r w:rsidRPr="006E785E">
          <w:tab/>
        </w:r>
        <w:r>
          <w:t>detailed procedure for this clause will be updated later.</w:t>
        </w:r>
      </w:ins>
    </w:p>
    <w:p w:rsidR="00580012" w:rsidRPr="00E73C84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557" w:rsidRDefault="006C0557">
      <w:r>
        <w:separator/>
      </w:r>
    </w:p>
  </w:endnote>
  <w:endnote w:type="continuationSeparator" w:id="0">
    <w:p w:rsidR="006C0557" w:rsidRDefault="006C0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557" w:rsidRDefault="006C0557">
      <w:r>
        <w:separator/>
      </w:r>
    </w:p>
  </w:footnote>
  <w:footnote w:type="continuationSeparator" w:id="0">
    <w:p w:rsidR="006C0557" w:rsidRDefault="006C05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F3B"/>
    <w:rsid w:val="000063B9"/>
    <w:rsid w:val="0000701D"/>
    <w:rsid w:val="0001318E"/>
    <w:rsid w:val="00023C14"/>
    <w:rsid w:val="00035862"/>
    <w:rsid w:val="0004109B"/>
    <w:rsid w:val="0004245D"/>
    <w:rsid w:val="00053EC5"/>
    <w:rsid w:val="00064A43"/>
    <w:rsid w:val="00090E74"/>
    <w:rsid w:val="00093E91"/>
    <w:rsid w:val="000A1002"/>
    <w:rsid w:val="000A2295"/>
    <w:rsid w:val="000C5AEE"/>
    <w:rsid w:val="000C7FAD"/>
    <w:rsid w:val="000D0538"/>
    <w:rsid w:val="000F42B9"/>
    <w:rsid w:val="00105311"/>
    <w:rsid w:val="00114C35"/>
    <w:rsid w:val="00117585"/>
    <w:rsid w:val="00122CEC"/>
    <w:rsid w:val="00123F28"/>
    <w:rsid w:val="00132E0C"/>
    <w:rsid w:val="001365A7"/>
    <w:rsid w:val="001423EC"/>
    <w:rsid w:val="00155437"/>
    <w:rsid w:val="00164E90"/>
    <w:rsid w:val="00171DA0"/>
    <w:rsid w:val="001860D3"/>
    <w:rsid w:val="00186F29"/>
    <w:rsid w:val="001931B6"/>
    <w:rsid w:val="0019612E"/>
    <w:rsid w:val="001A4F2C"/>
    <w:rsid w:val="001B52BD"/>
    <w:rsid w:val="001D0BC3"/>
    <w:rsid w:val="001E2D0A"/>
    <w:rsid w:val="001E34B3"/>
    <w:rsid w:val="001E7C68"/>
    <w:rsid w:val="001F0564"/>
    <w:rsid w:val="00204718"/>
    <w:rsid w:val="00220ED4"/>
    <w:rsid w:val="00233499"/>
    <w:rsid w:val="00245436"/>
    <w:rsid w:val="00253AA8"/>
    <w:rsid w:val="002557D1"/>
    <w:rsid w:val="0026129E"/>
    <w:rsid w:val="00261918"/>
    <w:rsid w:val="00263E57"/>
    <w:rsid w:val="0027056A"/>
    <w:rsid w:val="002803CC"/>
    <w:rsid w:val="00285A14"/>
    <w:rsid w:val="002924E0"/>
    <w:rsid w:val="00294F56"/>
    <w:rsid w:val="002B4E93"/>
    <w:rsid w:val="002B69DE"/>
    <w:rsid w:val="002B73AC"/>
    <w:rsid w:val="002D14CF"/>
    <w:rsid w:val="002F340D"/>
    <w:rsid w:val="00301A1D"/>
    <w:rsid w:val="00311D53"/>
    <w:rsid w:val="00312E12"/>
    <w:rsid w:val="00314AE1"/>
    <w:rsid w:val="00317D9E"/>
    <w:rsid w:val="003250EF"/>
    <w:rsid w:val="0033416A"/>
    <w:rsid w:val="00334E28"/>
    <w:rsid w:val="003426B6"/>
    <w:rsid w:val="00355CBB"/>
    <w:rsid w:val="00363457"/>
    <w:rsid w:val="0037009C"/>
    <w:rsid w:val="0038606A"/>
    <w:rsid w:val="00386A9F"/>
    <w:rsid w:val="00393DF8"/>
    <w:rsid w:val="0039571A"/>
    <w:rsid w:val="003A3931"/>
    <w:rsid w:val="003A73C3"/>
    <w:rsid w:val="003B10DB"/>
    <w:rsid w:val="003B18D7"/>
    <w:rsid w:val="003C3651"/>
    <w:rsid w:val="003C6A9E"/>
    <w:rsid w:val="003D66FF"/>
    <w:rsid w:val="003E2645"/>
    <w:rsid w:val="003F3EA3"/>
    <w:rsid w:val="003F677B"/>
    <w:rsid w:val="003F690B"/>
    <w:rsid w:val="00424AEF"/>
    <w:rsid w:val="00427519"/>
    <w:rsid w:val="00436A81"/>
    <w:rsid w:val="00441F2B"/>
    <w:rsid w:val="00442AC4"/>
    <w:rsid w:val="004446C2"/>
    <w:rsid w:val="00445A6D"/>
    <w:rsid w:val="004531C6"/>
    <w:rsid w:val="00457150"/>
    <w:rsid w:val="00464831"/>
    <w:rsid w:val="004742C4"/>
    <w:rsid w:val="00475315"/>
    <w:rsid w:val="004816B4"/>
    <w:rsid w:val="00484A44"/>
    <w:rsid w:val="00490809"/>
    <w:rsid w:val="004A1E64"/>
    <w:rsid w:val="004D2313"/>
    <w:rsid w:val="004D720F"/>
    <w:rsid w:val="004E3C31"/>
    <w:rsid w:val="004E4F20"/>
    <w:rsid w:val="004F4727"/>
    <w:rsid w:val="00503B38"/>
    <w:rsid w:val="00512830"/>
    <w:rsid w:val="00513C59"/>
    <w:rsid w:val="00531959"/>
    <w:rsid w:val="005372F8"/>
    <w:rsid w:val="00543E87"/>
    <w:rsid w:val="00556657"/>
    <w:rsid w:val="00561D6B"/>
    <w:rsid w:val="005707C6"/>
    <w:rsid w:val="00573FF2"/>
    <w:rsid w:val="00580012"/>
    <w:rsid w:val="005B16B3"/>
    <w:rsid w:val="005B676F"/>
    <w:rsid w:val="005C1747"/>
    <w:rsid w:val="005C19AA"/>
    <w:rsid w:val="005D1842"/>
    <w:rsid w:val="005E53D9"/>
    <w:rsid w:val="00605D87"/>
    <w:rsid w:val="006203FE"/>
    <w:rsid w:val="00625ABB"/>
    <w:rsid w:val="006278AA"/>
    <w:rsid w:val="00636750"/>
    <w:rsid w:val="00660EBF"/>
    <w:rsid w:val="006637E1"/>
    <w:rsid w:val="0066739B"/>
    <w:rsid w:val="006711DC"/>
    <w:rsid w:val="00671F2F"/>
    <w:rsid w:val="00684CCD"/>
    <w:rsid w:val="006A1164"/>
    <w:rsid w:val="006A4D48"/>
    <w:rsid w:val="006B0135"/>
    <w:rsid w:val="006B39D6"/>
    <w:rsid w:val="006C0557"/>
    <w:rsid w:val="006C32C3"/>
    <w:rsid w:val="006C388C"/>
    <w:rsid w:val="006E612C"/>
    <w:rsid w:val="006E785E"/>
    <w:rsid w:val="006F4173"/>
    <w:rsid w:val="006F5091"/>
    <w:rsid w:val="006F62A4"/>
    <w:rsid w:val="00701150"/>
    <w:rsid w:val="00714BC1"/>
    <w:rsid w:val="00715DDF"/>
    <w:rsid w:val="00742970"/>
    <w:rsid w:val="007504AE"/>
    <w:rsid w:val="00751600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C2F07"/>
    <w:rsid w:val="007D00CA"/>
    <w:rsid w:val="007D1A8F"/>
    <w:rsid w:val="007D2929"/>
    <w:rsid w:val="007E6C11"/>
    <w:rsid w:val="007F37E7"/>
    <w:rsid w:val="007F44FF"/>
    <w:rsid w:val="00800012"/>
    <w:rsid w:val="00811844"/>
    <w:rsid w:val="00817CAA"/>
    <w:rsid w:val="00823F31"/>
    <w:rsid w:val="008261FC"/>
    <w:rsid w:val="00830C04"/>
    <w:rsid w:val="00834417"/>
    <w:rsid w:val="0084694D"/>
    <w:rsid w:val="00850833"/>
    <w:rsid w:val="00855482"/>
    <w:rsid w:val="00862718"/>
    <w:rsid w:val="0087270D"/>
    <w:rsid w:val="008838F3"/>
    <w:rsid w:val="008A7A9A"/>
    <w:rsid w:val="008B2C1F"/>
    <w:rsid w:val="008B3765"/>
    <w:rsid w:val="008C0774"/>
    <w:rsid w:val="008E51CA"/>
    <w:rsid w:val="008E764D"/>
    <w:rsid w:val="0091324B"/>
    <w:rsid w:val="00916D66"/>
    <w:rsid w:val="0092188F"/>
    <w:rsid w:val="00926B7A"/>
    <w:rsid w:val="00931585"/>
    <w:rsid w:val="00944A5F"/>
    <w:rsid w:val="00950880"/>
    <w:rsid w:val="00973EA8"/>
    <w:rsid w:val="00987E48"/>
    <w:rsid w:val="009B6274"/>
    <w:rsid w:val="009B7AE0"/>
    <w:rsid w:val="009E32AB"/>
    <w:rsid w:val="009E3DEE"/>
    <w:rsid w:val="009E65E8"/>
    <w:rsid w:val="009E7A73"/>
    <w:rsid w:val="009F09BA"/>
    <w:rsid w:val="00A039A6"/>
    <w:rsid w:val="00A21D3F"/>
    <w:rsid w:val="00A2590A"/>
    <w:rsid w:val="00A264A1"/>
    <w:rsid w:val="00A35E34"/>
    <w:rsid w:val="00A367B9"/>
    <w:rsid w:val="00A40FF3"/>
    <w:rsid w:val="00A575AB"/>
    <w:rsid w:val="00A82FE5"/>
    <w:rsid w:val="00A87406"/>
    <w:rsid w:val="00A91EB5"/>
    <w:rsid w:val="00A92AD3"/>
    <w:rsid w:val="00AA0CA4"/>
    <w:rsid w:val="00AB427C"/>
    <w:rsid w:val="00AC0C16"/>
    <w:rsid w:val="00AC155F"/>
    <w:rsid w:val="00AC2746"/>
    <w:rsid w:val="00AC27F9"/>
    <w:rsid w:val="00AC47B4"/>
    <w:rsid w:val="00AC5103"/>
    <w:rsid w:val="00AC7125"/>
    <w:rsid w:val="00AC7B3B"/>
    <w:rsid w:val="00AD2755"/>
    <w:rsid w:val="00AD79BF"/>
    <w:rsid w:val="00AE2C56"/>
    <w:rsid w:val="00AE623F"/>
    <w:rsid w:val="00AE7CB5"/>
    <w:rsid w:val="00AF0EB9"/>
    <w:rsid w:val="00AF1E67"/>
    <w:rsid w:val="00B02E9B"/>
    <w:rsid w:val="00B06995"/>
    <w:rsid w:val="00B119A5"/>
    <w:rsid w:val="00B1675C"/>
    <w:rsid w:val="00B41254"/>
    <w:rsid w:val="00B4348D"/>
    <w:rsid w:val="00B56641"/>
    <w:rsid w:val="00B74D9F"/>
    <w:rsid w:val="00B7737E"/>
    <w:rsid w:val="00B804F6"/>
    <w:rsid w:val="00BA0375"/>
    <w:rsid w:val="00BB4B65"/>
    <w:rsid w:val="00BC13B0"/>
    <w:rsid w:val="00BC7282"/>
    <w:rsid w:val="00BD1114"/>
    <w:rsid w:val="00BD6B8B"/>
    <w:rsid w:val="00BE1770"/>
    <w:rsid w:val="00BE4236"/>
    <w:rsid w:val="00BE6F8B"/>
    <w:rsid w:val="00BF08E5"/>
    <w:rsid w:val="00C100FF"/>
    <w:rsid w:val="00C27CD3"/>
    <w:rsid w:val="00C30517"/>
    <w:rsid w:val="00C41670"/>
    <w:rsid w:val="00C56C63"/>
    <w:rsid w:val="00C64586"/>
    <w:rsid w:val="00C917CA"/>
    <w:rsid w:val="00C93590"/>
    <w:rsid w:val="00CA0213"/>
    <w:rsid w:val="00CB7293"/>
    <w:rsid w:val="00CD5FAD"/>
    <w:rsid w:val="00CD650F"/>
    <w:rsid w:val="00CE7C7B"/>
    <w:rsid w:val="00D015C2"/>
    <w:rsid w:val="00D05AF6"/>
    <w:rsid w:val="00D12301"/>
    <w:rsid w:val="00D41E87"/>
    <w:rsid w:val="00D534CD"/>
    <w:rsid w:val="00D557A3"/>
    <w:rsid w:val="00D84FEA"/>
    <w:rsid w:val="00D905E3"/>
    <w:rsid w:val="00D91623"/>
    <w:rsid w:val="00D933B8"/>
    <w:rsid w:val="00D93E4F"/>
    <w:rsid w:val="00DA0C17"/>
    <w:rsid w:val="00DB1074"/>
    <w:rsid w:val="00DB44E5"/>
    <w:rsid w:val="00DC1303"/>
    <w:rsid w:val="00DC5692"/>
    <w:rsid w:val="00DD795D"/>
    <w:rsid w:val="00DE3DA1"/>
    <w:rsid w:val="00E050C1"/>
    <w:rsid w:val="00E15BCE"/>
    <w:rsid w:val="00E1760C"/>
    <w:rsid w:val="00E317D5"/>
    <w:rsid w:val="00E361D9"/>
    <w:rsid w:val="00E378E0"/>
    <w:rsid w:val="00E40B25"/>
    <w:rsid w:val="00E541F5"/>
    <w:rsid w:val="00E54DD9"/>
    <w:rsid w:val="00E55D0C"/>
    <w:rsid w:val="00E61454"/>
    <w:rsid w:val="00E637E3"/>
    <w:rsid w:val="00E71804"/>
    <w:rsid w:val="00E72C78"/>
    <w:rsid w:val="00E73C84"/>
    <w:rsid w:val="00E75F74"/>
    <w:rsid w:val="00E96F2B"/>
    <w:rsid w:val="00E979AE"/>
    <w:rsid w:val="00EA01FC"/>
    <w:rsid w:val="00EA6E90"/>
    <w:rsid w:val="00EC458B"/>
    <w:rsid w:val="00ED0797"/>
    <w:rsid w:val="00ED7CDE"/>
    <w:rsid w:val="00EE0743"/>
    <w:rsid w:val="00EF5000"/>
    <w:rsid w:val="00EF5C64"/>
    <w:rsid w:val="00F00C37"/>
    <w:rsid w:val="00F11ECE"/>
    <w:rsid w:val="00F12F27"/>
    <w:rsid w:val="00F14D83"/>
    <w:rsid w:val="00F21654"/>
    <w:rsid w:val="00F23A8B"/>
    <w:rsid w:val="00F24F6B"/>
    <w:rsid w:val="00F51450"/>
    <w:rsid w:val="00F528B3"/>
    <w:rsid w:val="00F57161"/>
    <w:rsid w:val="00F571D3"/>
    <w:rsid w:val="00F61502"/>
    <w:rsid w:val="00F81ADF"/>
    <w:rsid w:val="00F84CFF"/>
    <w:rsid w:val="00F84D77"/>
    <w:rsid w:val="00F87074"/>
    <w:rsid w:val="00FA447D"/>
    <w:rsid w:val="00FB03EB"/>
    <w:rsid w:val="00FC3087"/>
    <w:rsid w:val="00FC6CA8"/>
    <w:rsid w:val="00FD7015"/>
    <w:rsid w:val="00FD7846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243</cp:revision>
  <cp:lastPrinted>1899-12-31T23:00:00Z</cp:lastPrinted>
  <dcterms:created xsi:type="dcterms:W3CDTF">2021-04-25T01:53:00Z</dcterms:created>
  <dcterms:modified xsi:type="dcterms:W3CDTF">2021-05-12T11:33:00Z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(3)04jolf1l5oBiLJgpVt63JdSa5VSTvBfLOqQu/5SdA6pLjLDePTBpJwzH/oYXG8tPxtF8jw1g
MeDRg0fm/E+EzfVeq8Y7M5WwD3cKECNLGTZbtRfR/JlI4cRB+4ULSwoF0qv4/5Akk3ZEgkHn
/lPekM2JSEWj4Grstr6vlxUNu9w/L/DVwt3cK9Gyoembizy2kFGnpZ/2hqoVvGkdOVkC4Bq8
Fjokj58iy7ZIg9vro0</vt:lpwstr>
  </property>
  <property fmtid="{D5CDD505-2E9C-101B-9397-08002B2CF9AE}" pid="4" name="_2015_ms_pID_7253431">
    <vt:lpwstr>ze/nOHEOa0sRHcF1hdQczDOmzpuXaxHoqXcPIs7z9kDAKxSUm34Gnd
v1Ri0GHWeatRvsM4OoadwuTusVg1wo68HO2y7pNqW8rHOwDQ9f/MmCR88HxrZpgTGLXol37u
jWg2FlIl/XK6MrTH1LGFscIsOVRPmBTHYeFQnI3/BebqbkW5y8MHfHN2DNXs5AIP4GYJL8Qp
uV3hAbajoppWsR8VB6Ne3faPogqKkEulOtDz</vt:lpwstr>
  </property>
  <property fmtid="{D5CDD505-2E9C-101B-9397-08002B2CF9AE}" pid="5" name="_2015_ms_pID_7253432">
    <vt:lpwstr>Rw==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1620801990</vt:lpwstr>
  </property>
</Properties>
</file>